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3328" w:rsidRPr="00C226A3" w:rsidRDefault="00193328" w:rsidP="005A1167">
      <w:pPr>
        <w:pStyle w:val="CRCoverPage"/>
        <w:tabs>
          <w:tab w:val="right" w:pos="9639"/>
        </w:tabs>
        <w:spacing w:after="0"/>
        <w:rPr>
          <w:b/>
          <w:noProof/>
          <w:sz w:val="24"/>
        </w:rPr>
      </w:pPr>
      <w:r>
        <w:rPr>
          <w:b/>
          <w:noProof/>
          <w:sz w:val="24"/>
        </w:rPr>
        <w:t>3GPP TSG-RAN3 Meeting #105bis</w:t>
      </w:r>
      <w:r w:rsidRPr="00C226A3">
        <w:rPr>
          <w:b/>
          <w:noProof/>
          <w:sz w:val="24"/>
        </w:rPr>
        <w:tab/>
      </w:r>
      <w:r w:rsidR="000C0AAB" w:rsidRPr="000C0AAB">
        <w:rPr>
          <w:b/>
          <w:i/>
          <w:noProof/>
          <w:sz w:val="28"/>
        </w:rPr>
        <w:t>R3-195338</w:t>
      </w:r>
    </w:p>
    <w:p w:rsidR="00193328" w:rsidRDefault="00193328" w:rsidP="00193328">
      <w:pPr>
        <w:pStyle w:val="CRCoverPage"/>
        <w:tabs>
          <w:tab w:val="right" w:pos="9639"/>
        </w:tabs>
        <w:spacing w:after="0"/>
        <w:rPr>
          <w:b/>
          <w:noProof/>
          <w:sz w:val="24"/>
        </w:rPr>
      </w:pPr>
      <w:r w:rsidRPr="004B236C">
        <w:rPr>
          <w:b/>
          <w:noProof/>
          <w:sz w:val="24"/>
        </w:rPr>
        <w:t>Chongqing, China, 14-18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1DEC" w:rsidP="00AD66E3">
            <w:pPr>
              <w:pStyle w:val="CRCoverPage"/>
              <w:spacing w:after="0"/>
              <w:rPr>
                <w:b/>
                <w:noProof/>
                <w:sz w:val="28"/>
              </w:rPr>
            </w:pPr>
            <w:r>
              <w:rPr>
                <w:b/>
                <w:noProof/>
                <w:sz w:val="28"/>
              </w:rPr>
              <w:t>3</w:t>
            </w:r>
            <w:r w:rsidR="00AD66E3">
              <w:rPr>
                <w:b/>
                <w:noProof/>
                <w:sz w:val="28"/>
              </w:rPr>
              <w:t>7</w:t>
            </w:r>
            <w:r>
              <w:rPr>
                <w:b/>
                <w:noProof/>
                <w:sz w:val="28"/>
              </w:rPr>
              <w:t>.</w:t>
            </w:r>
            <w:r w:rsidR="00712F0E">
              <w:rPr>
                <w:b/>
                <w:noProof/>
                <w:sz w:val="28"/>
              </w:rPr>
              <w:t>3</w:t>
            </w:r>
            <w:r w:rsidR="00AD66E3">
              <w:rPr>
                <w:b/>
                <w:noProof/>
                <w:sz w:val="28"/>
              </w:rPr>
              <w:t>4</w:t>
            </w:r>
            <w:r w:rsidR="00712F0E">
              <w:rPr>
                <w:b/>
                <w:noProof/>
                <w:sz w:val="28"/>
              </w:rPr>
              <w:t>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0B1990">
            <w:pPr>
              <w:pStyle w:val="CRCoverPage"/>
              <w:spacing w:after="0"/>
              <w:jc w:val="center"/>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CA1DE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1DEC" w:rsidP="00193328">
            <w:pPr>
              <w:pStyle w:val="CRCoverPage"/>
              <w:spacing w:after="0"/>
              <w:jc w:val="center"/>
              <w:rPr>
                <w:noProof/>
                <w:sz w:val="28"/>
              </w:rPr>
            </w:pPr>
            <w:r>
              <w:rPr>
                <w:b/>
                <w:noProof/>
                <w:sz w:val="28"/>
              </w:rPr>
              <w:t>15.</w:t>
            </w:r>
            <w:r w:rsidR="00193328">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A1DEC" w:rsidP="001E41F3">
            <w:pPr>
              <w:pStyle w:val="CRCoverPage"/>
              <w:spacing w:after="0"/>
              <w:jc w:val="center"/>
              <w:rPr>
                <w:b/>
                <w:caps/>
                <w:noProof/>
              </w:rPr>
            </w:pPr>
            <w:r>
              <w:rPr>
                <w:b/>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45F88">
            <w:pPr>
              <w:pStyle w:val="CRCoverPage"/>
              <w:spacing w:after="0"/>
              <w:ind w:left="100"/>
              <w:rPr>
                <w:noProof/>
              </w:rPr>
            </w:pPr>
            <w:r w:rsidRPr="000C724F">
              <w:rPr>
                <w:rFonts w:eastAsia="宋体"/>
                <w:noProof/>
              </w:rPr>
              <w:t>Enforcement of UP integrity protection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614EF" w:rsidP="00547111">
            <w:pPr>
              <w:pStyle w:val="CRCoverPage"/>
              <w:spacing w:after="0"/>
              <w:ind w:left="100"/>
              <w:rPr>
                <w:noProof/>
              </w:rPr>
            </w:pPr>
            <w:r>
              <w:rPr>
                <w:noProof/>
              </w:rPr>
              <w:t>R</w:t>
            </w:r>
            <w:r w:rsidR="00245F88">
              <w:rPr>
                <w:noProof/>
              </w:rPr>
              <w:t>AN</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45F88">
            <w:pPr>
              <w:pStyle w:val="CRCoverPage"/>
              <w:spacing w:after="0"/>
              <w:ind w:left="100"/>
              <w:rPr>
                <w:noProof/>
              </w:rPr>
            </w:pPr>
            <w:r w:rsidRPr="00ED1581">
              <w:rPr>
                <w:rFonts w:eastAsia="宋体"/>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193328">
            <w:pPr>
              <w:pStyle w:val="CRCoverPage"/>
              <w:spacing w:after="0"/>
              <w:ind w:left="100"/>
              <w:rPr>
                <w:noProof/>
              </w:rPr>
            </w:pPr>
            <w:r>
              <w:rPr>
                <w:noProof/>
              </w:rPr>
              <w:t>2019-</w:t>
            </w:r>
            <w:r w:rsidR="00092507">
              <w:rPr>
                <w:noProof/>
              </w:rPr>
              <w:t>1</w:t>
            </w:r>
            <w:r>
              <w:rPr>
                <w:noProof/>
              </w:rPr>
              <w:t>0-</w:t>
            </w:r>
            <w:r w:rsidR="00193328">
              <w:rPr>
                <w:noProof/>
              </w:rPr>
              <w:t>0</w:t>
            </w:r>
            <w:r w:rsidR="00092507">
              <w:rPr>
                <w:noProof/>
              </w:rPr>
              <w:t>4</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45F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129C" w:rsidP="00245F88">
            <w:pPr>
              <w:pStyle w:val="CRCoverPage"/>
              <w:spacing w:after="0"/>
              <w:ind w:left="100"/>
              <w:rPr>
                <w:noProof/>
              </w:rPr>
            </w:pPr>
            <w:r>
              <w:rPr>
                <w:noProof/>
              </w:rPr>
              <w:t>Rel-1</w:t>
            </w:r>
            <w:r w:rsidR="00245F88">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D6D5F" w:rsidRDefault="00DD6D5F" w:rsidP="00DD6D5F">
            <w:pPr>
              <w:spacing w:after="0"/>
              <w:rPr>
                <w:rFonts w:ascii="Arial" w:eastAsia="宋体" w:hAnsi="Arial"/>
                <w:noProof/>
              </w:rPr>
            </w:pPr>
            <w:r>
              <w:rPr>
                <w:rFonts w:ascii="Arial" w:eastAsia="宋体" w:hAnsi="Arial"/>
                <w:noProof/>
              </w:rPr>
              <w:t xml:space="preserve">As specified in TS 23.501, SA2 agreed the the enforcement of the UP integrity protection. </w:t>
            </w:r>
          </w:p>
          <w:p w:rsidR="00DD6D5F" w:rsidRDefault="00DD6D5F" w:rsidP="00DD6D5F">
            <w:pPr>
              <w:numPr>
                <w:ilvl w:val="0"/>
                <w:numId w:val="2"/>
              </w:numPr>
              <w:spacing w:after="0"/>
              <w:rPr>
                <w:rFonts w:ascii="Arial" w:eastAsia="宋体" w:hAnsi="Arial"/>
                <w:i/>
                <w:noProof/>
              </w:rPr>
            </w:pPr>
            <w:r>
              <w:rPr>
                <w:rFonts w:ascii="Arial" w:eastAsia="宋体" w:hAnsi="Arial"/>
                <w:i/>
                <w:noProof/>
              </w:rPr>
              <w:t>I</w:t>
            </w:r>
            <w:r w:rsidRPr="005D60F7">
              <w:rPr>
                <w:rFonts w:ascii="Arial" w:eastAsia="宋体" w:hAnsi="Arial"/>
                <w:i/>
                <w:noProof/>
              </w:rPr>
              <w:t>t is responsibility of the NG-RAN to enforce that the maximum UP integrity protection data rate delivered to the UE in downlink is not exceeding the maximum supported data rate for integrity protection.</w:t>
            </w:r>
          </w:p>
          <w:p w:rsidR="00E61C79" w:rsidRPr="00DD6D5F" w:rsidRDefault="00DD6D5F" w:rsidP="00E61C79">
            <w:pPr>
              <w:numPr>
                <w:ilvl w:val="0"/>
                <w:numId w:val="2"/>
              </w:numPr>
              <w:spacing w:after="0"/>
              <w:rPr>
                <w:rFonts w:ascii="Arial" w:eastAsia="宋体" w:hAnsi="Arial"/>
                <w:i/>
                <w:noProof/>
              </w:rPr>
            </w:pPr>
            <w:r w:rsidRPr="00DD6D5F">
              <w:rPr>
                <w:rFonts w:ascii="Arial" w:eastAsia="宋体" w:hAnsi="Arial"/>
                <w:i/>
                <w:noProof/>
              </w:rPr>
              <w:t xml:space="preserve">It is expected that generally the UP integrity protection data rate applied by the UE in uplink will not exceed the indicated maximum supported data rate, but the UE is not required to perform strict rate enforcement. </w:t>
            </w:r>
          </w:p>
          <w:p w:rsidR="00E61C79" w:rsidRDefault="00E61C79" w:rsidP="00E61C79">
            <w:pPr>
              <w:spacing w:after="0"/>
              <w:ind w:left="100"/>
              <w:rPr>
                <w:rFonts w:ascii="Arial" w:eastAsia="宋体" w:hAnsi="Arial"/>
                <w:noProof/>
              </w:rPr>
            </w:pPr>
          </w:p>
          <w:p w:rsidR="00E61C79" w:rsidRDefault="00E61C79" w:rsidP="00E61C79">
            <w:pPr>
              <w:spacing w:after="0"/>
              <w:rPr>
                <w:rFonts w:ascii="Arial" w:eastAsia="宋体" w:hAnsi="Arial"/>
                <w:noProof/>
              </w:rPr>
            </w:pPr>
            <w:r>
              <w:rPr>
                <w:rFonts w:ascii="Arial" w:eastAsia="宋体" w:hAnsi="Arial"/>
                <w:noProof/>
              </w:rPr>
              <w:t xml:space="preserve">At RAN3#103 meeting, it was agreed that </w:t>
            </w:r>
            <w:r w:rsidR="00436696">
              <w:rPr>
                <w:rFonts w:ascii="Arial" w:eastAsia="宋体" w:hAnsi="Arial"/>
                <w:noProof/>
              </w:rPr>
              <w:t>optionally</w:t>
            </w:r>
            <w:r w:rsidR="00AD66E3">
              <w:rPr>
                <w:rFonts w:ascii="Arial" w:eastAsia="宋体" w:hAnsi="Arial"/>
                <w:noProof/>
              </w:rPr>
              <w:t xml:space="preserve"> both the </w:t>
            </w:r>
            <w:r w:rsidR="00AD66E3" w:rsidRPr="00632E59">
              <w:rPr>
                <w:rFonts w:ascii="Arial" w:eastAsia="宋体" w:hAnsi="Arial"/>
                <w:noProof/>
              </w:rPr>
              <w:t>S-NG-RAN node Maximum Integrity Protected Data Rate Uplink</w:t>
            </w:r>
            <w:r w:rsidR="00AD66E3">
              <w:rPr>
                <w:rFonts w:ascii="Arial" w:eastAsia="宋体" w:hAnsi="Arial"/>
                <w:noProof/>
              </w:rPr>
              <w:t xml:space="preserve"> and </w:t>
            </w:r>
            <w:r w:rsidR="00AD66E3" w:rsidRPr="00632E59">
              <w:rPr>
                <w:rFonts w:ascii="Arial" w:eastAsia="宋体" w:hAnsi="Arial"/>
                <w:noProof/>
              </w:rPr>
              <w:t>S-NG-RAN node Maximum Integrity Protected Data Rate Downlink</w:t>
            </w:r>
            <w:r w:rsidR="00AD66E3">
              <w:rPr>
                <w:rFonts w:ascii="Arial" w:eastAsia="宋体" w:hAnsi="Arial"/>
                <w:noProof/>
              </w:rPr>
              <w:t xml:space="preserve"> are provided from the MN the SN</w:t>
            </w:r>
            <w:r>
              <w:rPr>
                <w:rFonts w:ascii="Arial" w:eastAsia="宋体" w:hAnsi="Arial"/>
                <w:noProof/>
              </w:rPr>
              <w:t xml:space="preserve">. </w:t>
            </w:r>
          </w:p>
          <w:p w:rsidR="00E61C79" w:rsidRDefault="00E61C79" w:rsidP="00E61C79">
            <w:pPr>
              <w:spacing w:after="0"/>
              <w:rPr>
                <w:rFonts w:ascii="Arial" w:eastAsia="宋体" w:hAnsi="Arial"/>
                <w:noProof/>
              </w:rPr>
            </w:pPr>
          </w:p>
          <w:p w:rsidR="006F6DA7" w:rsidRDefault="000D46AB" w:rsidP="000D46AB">
            <w:pPr>
              <w:spacing w:after="0"/>
              <w:rPr>
                <w:rFonts w:eastAsia="宋体"/>
                <w:noProof/>
              </w:rPr>
            </w:pPr>
            <w:r>
              <w:rPr>
                <w:rFonts w:ascii="Arial" w:eastAsia="宋体" w:hAnsi="Arial"/>
                <w:noProof/>
              </w:rPr>
              <w:t>Hence it requires to clearly indicate the enforcement of the UP integrity protection mechanism in the stage 2 description.</w:t>
            </w:r>
          </w:p>
          <w:p w:rsidR="00AD66E3" w:rsidRPr="006F6DA7" w:rsidRDefault="00AD66E3" w:rsidP="00D13366">
            <w:pPr>
              <w:pStyle w:val="CRCoverPage"/>
              <w:spacing w:after="0"/>
              <w:ind w:left="100"/>
              <w:rPr>
                <w:i/>
                <w:noProof/>
                <w:sz w:val="12"/>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A03D0" w:rsidRDefault="00B67893" w:rsidP="004A03D0">
            <w:pPr>
              <w:spacing w:after="0"/>
              <w:rPr>
                <w:rFonts w:ascii="Arial" w:eastAsia="宋体" w:hAnsi="Arial"/>
                <w:noProof/>
              </w:rPr>
            </w:pPr>
            <w:r w:rsidRPr="008C4142">
              <w:rPr>
                <w:rFonts w:ascii="Arial" w:eastAsia="宋体" w:hAnsi="Arial"/>
                <w:noProof/>
              </w:rPr>
              <w:t>Added</w:t>
            </w:r>
            <w:r>
              <w:rPr>
                <w:rFonts w:ascii="Arial" w:eastAsia="宋体" w:hAnsi="Arial"/>
                <w:noProof/>
              </w:rPr>
              <w:t xml:space="preserve"> the description on the maximum bit rate for integrity protection.</w:t>
            </w:r>
          </w:p>
          <w:p w:rsidR="004A03D0" w:rsidRDefault="004A03D0" w:rsidP="004A03D0">
            <w:pPr>
              <w:spacing w:after="0"/>
              <w:rPr>
                <w:rFonts w:ascii="Arial" w:eastAsia="宋体" w:hAnsi="Arial"/>
                <w:noProof/>
              </w:rPr>
            </w:pPr>
          </w:p>
          <w:p w:rsidR="004A03D0" w:rsidRDefault="004A03D0" w:rsidP="004A03D0">
            <w:pPr>
              <w:spacing w:after="0"/>
              <w:rPr>
                <w:rFonts w:ascii="Arial" w:eastAsia="宋体" w:hAnsi="Arial"/>
                <w:noProof/>
              </w:rPr>
            </w:pPr>
          </w:p>
          <w:p w:rsidR="004A03D0" w:rsidRPr="00DC1683" w:rsidRDefault="004A03D0" w:rsidP="004A03D0">
            <w:pPr>
              <w:spacing w:after="0"/>
              <w:rPr>
                <w:rFonts w:ascii="Arial" w:eastAsia="宋体" w:hAnsi="Arial"/>
                <w:noProof/>
                <w:lang w:val="en-US"/>
              </w:rPr>
            </w:pPr>
            <w:r w:rsidRPr="00DC1683">
              <w:rPr>
                <w:rFonts w:ascii="Arial" w:eastAsia="宋体" w:hAnsi="Arial"/>
                <w:noProof/>
                <w:u w:val="single"/>
              </w:rPr>
              <w:t>Impact Analysis:</w:t>
            </w:r>
          </w:p>
          <w:p w:rsidR="004A03D0" w:rsidRPr="00DC1683" w:rsidRDefault="004A03D0" w:rsidP="004A03D0">
            <w:pPr>
              <w:spacing w:after="0"/>
              <w:rPr>
                <w:rFonts w:ascii="Arial" w:eastAsia="宋体" w:hAnsi="Arial"/>
                <w:noProof/>
                <w:lang w:val="en-US"/>
              </w:rPr>
            </w:pPr>
            <w:r w:rsidRPr="00DC1683">
              <w:rPr>
                <w:rFonts w:ascii="Arial" w:eastAsia="宋体" w:hAnsi="Arial"/>
                <w:noProof/>
              </w:rPr>
              <w:t xml:space="preserve">Impact assessment towards the previous version of the specification (same release): </w:t>
            </w:r>
          </w:p>
          <w:p w:rsidR="004A03D0" w:rsidRPr="00DC1683" w:rsidRDefault="004A03D0" w:rsidP="004A03D0">
            <w:pPr>
              <w:numPr>
                <w:ilvl w:val="0"/>
                <w:numId w:val="3"/>
              </w:numPr>
              <w:spacing w:after="0"/>
              <w:rPr>
                <w:rFonts w:ascii="Arial" w:eastAsia="宋体" w:hAnsi="Arial"/>
                <w:noProof/>
                <w:lang w:val="en-US"/>
              </w:rPr>
            </w:pPr>
            <w:r w:rsidRPr="00DC1683">
              <w:rPr>
                <w:rFonts w:ascii="Arial" w:eastAsia="宋体" w:hAnsi="Arial"/>
                <w:noProof/>
              </w:rPr>
              <w:t xml:space="preserve">This CR has </w:t>
            </w:r>
            <w:r w:rsidRPr="00DC1683">
              <w:rPr>
                <w:rFonts w:ascii="Arial" w:eastAsia="宋体" w:hAnsi="Arial"/>
                <w:b/>
                <w:bCs/>
                <w:noProof/>
              </w:rPr>
              <w:t>isolated impact</w:t>
            </w:r>
            <w:r w:rsidRPr="00DC1683">
              <w:rPr>
                <w:rFonts w:ascii="Arial" w:eastAsia="宋体" w:hAnsi="Arial"/>
                <w:noProof/>
              </w:rPr>
              <w:t xml:space="preserve"> with the previous version of the specification (same release) </w:t>
            </w:r>
          </w:p>
          <w:p w:rsidR="004A03D0" w:rsidRPr="00DC1683" w:rsidRDefault="004A03D0" w:rsidP="004A03D0">
            <w:pPr>
              <w:numPr>
                <w:ilvl w:val="0"/>
                <w:numId w:val="3"/>
              </w:numPr>
              <w:spacing w:after="0"/>
              <w:rPr>
                <w:rFonts w:ascii="Arial" w:eastAsia="宋体" w:hAnsi="Arial"/>
                <w:noProof/>
                <w:lang w:val="en-US"/>
              </w:rPr>
            </w:pPr>
            <w:r w:rsidRPr="00DC1683">
              <w:rPr>
                <w:rFonts w:ascii="Arial" w:eastAsia="宋体" w:hAnsi="Arial"/>
                <w:noProof/>
              </w:rPr>
              <w:t xml:space="preserve">This CR has an impact under </w:t>
            </w:r>
            <w:r w:rsidRPr="00DC1683">
              <w:rPr>
                <w:rFonts w:ascii="Arial" w:eastAsia="宋体" w:hAnsi="Arial"/>
                <w:b/>
                <w:bCs/>
                <w:noProof/>
              </w:rPr>
              <w:t>functional</w:t>
            </w:r>
            <w:r w:rsidRPr="00DC1683">
              <w:rPr>
                <w:rFonts w:ascii="Arial" w:eastAsia="宋体" w:hAnsi="Arial"/>
                <w:noProof/>
              </w:rPr>
              <w:t xml:space="preserve"> point of view. </w:t>
            </w:r>
          </w:p>
          <w:p w:rsidR="004A03D0" w:rsidRPr="00DC1683" w:rsidRDefault="004A03D0" w:rsidP="004A03D0">
            <w:pPr>
              <w:numPr>
                <w:ilvl w:val="0"/>
                <w:numId w:val="3"/>
              </w:numPr>
              <w:spacing w:after="0"/>
              <w:rPr>
                <w:rFonts w:ascii="Arial" w:eastAsia="宋体" w:hAnsi="Arial"/>
                <w:noProof/>
                <w:lang w:val="en-US"/>
              </w:rPr>
            </w:pPr>
            <w:r w:rsidRPr="00DC1683">
              <w:rPr>
                <w:rFonts w:ascii="Arial" w:eastAsia="宋体" w:hAnsi="Arial"/>
                <w:noProof/>
              </w:rPr>
              <w:t xml:space="preserve">The impact </w:t>
            </w:r>
            <w:r w:rsidRPr="00DC1683">
              <w:rPr>
                <w:rFonts w:ascii="Arial" w:eastAsia="宋体" w:hAnsi="Arial"/>
                <w:b/>
                <w:bCs/>
                <w:noProof/>
              </w:rPr>
              <w:t>can</w:t>
            </w:r>
            <w:r w:rsidRPr="00DC1683">
              <w:rPr>
                <w:rFonts w:ascii="Arial" w:eastAsia="宋体" w:hAnsi="Arial"/>
                <w:noProof/>
              </w:rPr>
              <w:t xml:space="preserve"> be considered isola</w:t>
            </w:r>
            <w:r>
              <w:rPr>
                <w:rFonts w:ascii="Arial" w:eastAsia="宋体" w:hAnsi="Arial"/>
                <w:noProof/>
              </w:rPr>
              <w:t>ted because the change affects the UP integrity protection enforcement</w:t>
            </w:r>
          </w:p>
          <w:p w:rsidR="006F6DA7" w:rsidRPr="004A03D0" w:rsidRDefault="006F6DA7" w:rsidP="00E65E8A">
            <w:pPr>
              <w:pStyle w:val="CRCoverPage"/>
              <w:spacing w:after="0"/>
              <w:ind w:left="100"/>
              <w:rPr>
                <w:noProof/>
                <w:lang w:val="en-US"/>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6F6DA7" w:rsidRDefault="00B67893" w:rsidP="003211E9">
            <w:pPr>
              <w:pStyle w:val="CRCoverPage"/>
              <w:spacing w:after="0"/>
              <w:rPr>
                <w:noProof/>
              </w:rPr>
            </w:pPr>
            <w:r>
              <w:rPr>
                <w:rFonts w:eastAsia="宋体"/>
                <w:noProof/>
              </w:rPr>
              <w:t xml:space="preserve">It is </w:t>
            </w:r>
            <w:r w:rsidRPr="00AB1FA7">
              <w:rPr>
                <w:rFonts w:eastAsia="宋体"/>
                <w:noProof/>
              </w:rPr>
              <w:t>ambiguous</w:t>
            </w:r>
            <w:r>
              <w:rPr>
                <w:rFonts w:eastAsia="宋体"/>
                <w:noProof/>
              </w:rPr>
              <w:t xml:space="preserve"> regarding the enforcement of the maximum bit rate for integrity protection for dual connectivity case.</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B67893" w:rsidP="006F6DA7">
            <w:pPr>
              <w:pStyle w:val="CRCoverPage"/>
              <w:spacing w:after="0"/>
              <w:ind w:left="100"/>
              <w:rPr>
                <w:noProof/>
              </w:rPr>
            </w:pPr>
            <w:r>
              <w:rPr>
                <w:rFonts w:eastAsia="MS Mincho"/>
                <w:noProof/>
                <w:lang w:eastAsia="ja-JP"/>
              </w:rPr>
              <w:t>9</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3211E9"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739D6" w:rsidRDefault="003211E9" w:rsidP="003211E9">
            <w:pPr>
              <w:pStyle w:val="CRCoverPage"/>
              <w:spacing w:after="0"/>
              <w:ind w:left="99"/>
              <w:rPr>
                <w:noProof/>
              </w:rPr>
            </w:pPr>
            <w:r>
              <w:rPr>
                <w:noProof/>
              </w:rPr>
              <w:t>TS/TR ... CR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72580" w:rsidRPr="00933AAF" w:rsidRDefault="00772580" w:rsidP="00772580">
      <w:pPr>
        <w:pStyle w:val="1"/>
      </w:pPr>
      <w:bookmarkStart w:id="3" w:name="_Toc535235063"/>
      <w:r w:rsidRPr="00933AAF">
        <w:lastRenderedPageBreak/>
        <w:t>9</w:t>
      </w:r>
      <w:r w:rsidRPr="00933AAF">
        <w:tab/>
        <w:t>Security related aspects</w:t>
      </w:r>
      <w:bookmarkEnd w:id="3"/>
    </w:p>
    <w:p w:rsidR="00772580" w:rsidRDefault="00772580" w:rsidP="00772580">
      <w:pPr>
        <w:rPr>
          <w:rFonts w:ascii="Courier New" w:hAnsi="Courier New"/>
          <w:snapToGrid w:val="0"/>
          <w:sz w:val="16"/>
        </w:rPr>
      </w:pPr>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8168D5" w:rsidRPr="00D331F7" w:rsidRDefault="008168D5" w:rsidP="008168D5">
      <w:r w:rsidRPr="00D331F7">
        <w:t xml:space="preserve">For MR-DC with 5GC, UP integrity protection can be configured on a per radio bearer basis. </w:t>
      </w:r>
      <w:ins w:id="4" w:author="Huawei" w:date="2019-04-20T11:05:00Z">
        <w:r w:rsidRPr="00520387">
          <w:t xml:space="preserve">The maximum data rate for integrity protected DRBs </w:t>
        </w:r>
        <w:r>
          <w:t xml:space="preserve">in the DL is enforced by the MN for SDAP entities hosted in the MN. </w:t>
        </w:r>
        <w:r w:rsidRPr="00520387">
          <w:t xml:space="preserve">The maximum data rate for integrity protected DRBs </w:t>
        </w:r>
        <w:r>
          <w:t xml:space="preserve">in the DL is enforced by the SN for SDAP entities hosted in the SN. </w:t>
        </w:r>
      </w:ins>
      <w:ins w:id="5" w:author="Huawei" w:date="2019-08-05T17:30:00Z">
        <w:r w:rsidR="00F3576C">
          <w:t>T</w:t>
        </w:r>
        <w:r w:rsidR="00F3576C" w:rsidRPr="00520387">
          <w:t xml:space="preserve">he maximum supported data rate for integrity protected DRBs </w:t>
        </w:r>
        <w:r w:rsidR="00F3576C">
          <w:t xml:space="preserve">in the UL is enforced by the UE, but the UE is not required to perform strict rate enforcement </w:t>
        </w:r>
      </w:ins>
      <w:ins w:id="6" w:author="Huawei" w:date="2019-09-29T11:44:00Z">
        <w:r w:rsidR="000C183E">
          <w:t xml:space="preserve">as </w:t>
        </w:r>
      </w:ins>
      <w:ins w:id="7" w:author="Huawei" w:date="2019-08-09T10:47:00Z">
        <w:r w:rsidR="00607DD6">
          <w:t xml:space="preserve">specified in </w:t>
        </w:r>
      </w:ins>
      <w:ins w:id="8" w:author="Huawei" w:date="2019-08-05T17:30:00Z">
        <w:r w:rsidR="00F3576C" w:rsidRPr="00991232">
          <w:t xml:space="preserve">TS </w:t>
        </w:r>
      </w:ins>
      <w:ins w:id="9" w:author="Huawei" w:date="2019-08-05T17:32:00Z">
        <w:r w:rsidR="00CE5A2F">
          <w:t>38</w:t>
        </w:r>
      </w:ins>
      <w:ins w:id="10" w:author="Huawei" w:date="2019-08-05T17:30:00Z">
        <w:r w:rsidR="00F3576C" w:rsidRPr="00991232">
          <w:t>.</w:t>
        </w:r>
      </w:ins>
      <w:ins w:id="11" w:author="Huawei" w:date="2019-08-05T17:32:00Z">
        <w:r w:rsidR="00CE5A2F">
          <w:t>300</w:t>
        </w:r>
      </w:ins>
      <w:ins w:id="12" w:author="Huawei" w:date="2019-08-05T17:30:00Z">
        <w:r w:rsidR="00F3576C" w:rsidRPr="00991232">
          <w:t xml:space="preserve"> [</w:t>
        </w:r>
      </w:ins>
      <w:ins w:id="13" w:author="Huawei" w:date="2019-08-05T17:32:00Z">
        <w:r w:rsidR="00CE5A2F">
          <w:t>3</w:t>
        </w:r>
      </w:ins>
      <w:ins w:id="14" w:author="Huawei" w:date="2019-08-05T17:30:00Z">
        <w:r w:rsidR="00F3576C" w:rsidRPr="00991232">
          <w:t>]</w:t>
        </w:r>
        <w:r w:rsidR="00F3576C">
          <w:t xml:space="preserve">. </w:t>
        </w:r>
      </w:ins>
      <w:r w:rsidRPr="00D331F7">
        <w:t>All DRBs which belong to the same PDU session always have the same UP integrity protection activation, i.e., either on or off:</w:t>
      </w:r>
    </w:p>
    <w:p w:rsidR="008168D5" w:rsidRPr="00D331F7" w:rsidRDefault="008168D5" w:rsidP="008168D5">
      <w:pPr>
        <w:pStyle w:val="B1"/>
      </w:pPr>
      <w:r w:rsidRPr="00D331F7">
        <w:t>-</w:t>
      </w:r>
      <w:r w:rsidRPr="00D331F7">
        <w:tab/>
        <w:t>For NR-DC: MN and/or SN terminated DRBs of a PDU session can have UP integrity protection activation either on or off.</w:t>
      </w:r>
    </w:p>
    <w:p w:rsidR="008168D5" w:rsidRPr="00D331F7" w:rsidRDefault="008168D5" w:rsidP="008168D5">
      <w:pPr>
        <w:pStyle w:val="B1"/>
      </w:pPr>
      <w:r w:rsidRPr="00D331F7">
        <w:t>-</w:t>
      </w:r>
      <w:r w:rsidRPr="00D331F7">
        <w:tab/>
        <w:t>For NE-DC: MN terminated DRBs of a PDU session can have UP integrity protection activation on; however, in this case, the MN will not at any point offload any DRB of such PDU session to the SN. SN terminated DRBs of a PDU session always have UP integrity protection activation off.</w:t>
      </w:r>
    </w:p>
    <w:p w:rsidR="008168D5" w:rsidRPr="00D331F7" w:rsidRDefault="008168D5" w:rsidP="008168D5">
      <w:pPr>
        <w:pStyle w:val="B1"/>
      </w:pPr>
      <w:r w:rsidRPr="00D331F7">
        <w:t>-</w:t>
      </w:r>
      <w:r w:rsidRPr="00D331F7">
        <w:tab/>
        <w:t>For NGEN-DC: Both MN terminated and SN terminated DRBs of a PDU session always have UP integrity protection activation off.</w:t>
      </w:r>
    </w:p>
    <w:p w:rsidR="001E41F3" w:rsidRDefault="001E41F3" w:rsidP="00772580">
      <w:pPr>
        <w:pStyle w:val="2"/>
        <w:rPr>
          <w:noProof/>
        </w:rPr>
      </w:pPr>
    </w:p>
    <w:sectPr w:rsidR="001E41F3" w:rsidSect="00963A5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350B" w:rsidRDefault="005D350B">
      <w:r>
        <w:separator/>
      </w:r>
    </w:p>
  </w:endnote>
  <w:endnote w:type="continuationSeparator" w:id="0">
    <w:p w:rsidR="005D350B" w:rsidRDefault="005D3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350B" w:rsidRDefault="005D350B">
      <w:r>
        <w:separator/>
      </w:r>
    </w:p>
  </w:footnote>
  <w:footnote w:type="continuationSeparator" w:id="0">
    <w:p w:rsidR="005D350B" w:rsidRDefault="005D35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477B56"/>
    <w:multiLevelType w:val="hybridMultilevel"/>
    <w:tmpl w:val="EAD0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FD36B3"/>
    <w:multiLevelType w:val="hybridMultilevel"/>
    <w:tmpl w:val="539AD4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7FD727BC"/>
    <w:multiLevelType w:val="hybridMultilevel"/>
    <w:tmpl w:val="44EC63E8"/>
    <w:lvl w:ilvl="0" w:tplc="17F098F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7"/>
    <w:rsid w:val="00022E4A"/>
    <w:rsid w:val="00092507"/>
    <w:rsid w:val="000A6394"/>
    <w:rsid w:val="000A70B2"/>
    <w:rsid w:val="000B1990"/>
    <w:rsid w:val="000B7FED"/>
    <w:rsid w:val="000C038A"/>
    <w:rsid w:val="000C0AAB"/>
    <w:rsid w:val="000C183E"/>
    <w:rsid w:val="000C6598"/>
    <w:rsid w:val="000D0222"/>
    <w:rsid w:val="000D46AB"/>
    <w:rsid w:val="00111AA5"/>
    <w:rsid w:val="00125CB3"/>
    <w:rsid w:val="00145D43"/>
    <w:rsid w:val="00192C46"/>
    <w:rsid w:val="00193328"/>
    <w:rsid w:val="001A08B3"/>
    <w:rsid w:val="001A7B60"/>
    <w:rsid w:val="001B52F0"/>
    <w:rsid w:val="001B7A65"/>
    <w:rsid w:val="001E41F3"/>
    <w:rsid w:val="00245F88"/>
    <w:rsid w:val="0026004D"/>
    <w:rsid w:val="002640DD"/>
    <w:rsid w:val="00266E8D"/>
    <w:rsid w:val="00270557"/>
    <w:rsid w:val="00275D12"/>
    <w:rsid w:val="00284FEB"/>
    <w:rsid w:val="002860C4"/>
    <w:rsid w:val="002B5741"/>
    <w:rsid w:val="002D41B5"/>
    <w:rsid w:val="002E715B"/>
    <w:rsid w:val="002F0941"/>
    <w:rsid w:val="002F371A"/>
    <w:rsid w:val="00305409"/>
    <w:rsid w:val="003211E9"/>
    <w:rsid w:val="003609EF"/>
    <w:rsid w:val="0036231A"/>
    <w:rsid w:val="0037279F"/>
    <w:rsid w:val="00374DD4"/>
    <w:rsid w:val="003E1A36"/>
    <w:rsid w:val="00410371"/>
    <w:rsid w:val="00411F13"/>
    <w:rsid w:val="004242F1"/>
    <w:rsid w:val="00436696"/>
    <w:rsid w:val="00484DB1"/>
    <w:rsid w:val="004A03D0"/>
    <w:rsid w:val="004B1FC1"/>
    <w:rsid w:val="004B6677"/>
    <w:rsid w:val="004B75B7"/>
    <w:rsid w:val="004C3782"/>
    <w:rsid w:val="004C5091"/>
    <w:rsid w:val="0051129C"/>
    <w:rsid w:val="0051580D"/>
    <w:rsid w:val="00535EC4"/>
    <w:rsid w:val="00547111"/>
    <w:rsid w:val="005528F8"/>
    <w:rsid w:val="005755DB"/>
    <w:rsid w:val="00592D74"/>
    <w:rsid w:val="005D350B"/>
    <w:rsid w:val="005E2C44"/>
    <w:rsid w:val="00607DD6"/>
    <w:rsid w:val="00621188"/>
    <w:rsid w:val="006257ED"/>
    <w:rsid w:val="00695808"/>
    <w:rsid w:val="006B4150"/>
    <w:rsid w:val="006B46FB"/>
    <w:rsid w:val="006E21FB"/>
    <w:rsid w:val="006F6DA7"/>
    <w:rsid w:val="00712F0E"/>
    <w:rsid w:val="00772580"/>
    <w:rsid w:val="00792342"/>
    <w:rsid w:val="00793D61"/>
    <w:rsid w:val="007977A8"/>
    <w:rsid w:val="007A0964"/>
    <w:rsid w:val="007B512A"/>
    <w:rsid w:val="007C2097"/>
    <w:rsid w:val="007D6A07"/>
    <w:rsid w:val="007F7259"/>
    <w:rsid w:val="00802EE4"/>
    <w:rsid w:val="008040A8"/>
    <w:rsid w:val="008168D5"/>
    <w:rsid w:val="008279FA"/>
    <w:rsid w:val="00861C30"/>
    <w:rsid w:val="008626E7"/>
    <w:rsid w:val="00870EE7"/>
    <w:rsid w:val="00882C9E"/>
    <w:rsid w:val="008863B9"/>
    <w:rsid w:val="008A45A6"/>
    <w:rsid w:val="008F686C"/>
    <w:rsid w:val="009148DE"/>
    <w:rsid w:val="00941E30"/>
    <w:rsid w:val="00963A54"/>
    <w:rsid w:val="009777D9"/>
    <w:rsid w:val="00991B88"/>
    <w:rsid w:val="00994F58"/>
    <w:rsid w:val="009A5753"/>
    <w:rsid w:val="009A579D"/>
    <w:rsid w:val="009E3297"/>
    <w:rsid w:val="009F734F"/>
    <w:rsid w:val="00A246B6"/>
    <w:rsid w:val="00A3257D"/>
    <w:rsid w:val="00A47E70"/>
    <w:rsid w:val="00A50CF0"/>
    <w:rsid w:val="00A7671C"/>
    <w:rsid w:val="00AA2CBC"/>
    <w:rsid w:val="00AB2E44"/>
    <w:rsid w:val="00AC5820"/>
    <w:rsid w:val="00AD1CD8"/>
    <w:rsid w:val="00AD66E3"/>
    <w:rsid w:val="00B258BB"/>
    <w:rsid w:val="00B26ECA"/>
    <w:rsid w:val="00B67893"/>
    <w:rsid w:val="00B67B97"/>
    <w:rsid w:val="00B739D6"/>
    <w:rsid w:val="00B968C8"/>
    <w:rsid w:val="00BA3EC5"/>
    <w:rsid w:val="00BA51D9"/>
    <w:rsid w:val="00BB5DFC"/>
    <w:rsid w:val="00BB7143"/>
    <w:rsid w:val="00BD279D"/>
    <w:rsid w:val="00BD6BB8"/>
    <w:rsid w:val="00C226A3"/>
    <w:rsid w:val="00C66BA2"/>
    <w:rsid w:val="00C95985"/>
    <w:rsid w:val="00CA1DEC"/>
    <w:rsid w:val="00CA1E18"/>
    <w:rsid w:val="00CC5026"/>
    <w:rsid w:val="00CC68D0"/>
    <w:rsid w:val="00CE5A2F"/>
    <w:rsid w:val="00D03F9A"/>
    <w:rsid w:val="00D06D51"/>
    <w:rsid w:val="00D13366"/>
    <w:rsid w:val="00D24991"/>
    <w:rsid w:val="00D25238"/>
    <w:rsid w:val="00D50255"/>
    <w:rsid w:val="00D614EF"/>
    <w:rsid w:val="00D66520"/>
    <w:rsid w:val="00D76E35"/>
    <w:rsid w:val="00D7703C"/>
    <w:rsid w:val="00DD6D5F"/>
    <w:rsid w:val="00DE34CF"/>
    <w:rsid w:val="00E13F3D"/>
    <w:rsid w:val="00E24BC1"/>
    <w:rsid w:val="00E34898"/>
    <w:rsid w:val="00E61C79"/>
    <w:rsid w:val="00E65E8A"/>
    <w:rsid w:val="00EB09B7"/>
    <w:rsid w:val="00EE4235"/>
    <w:rsid w:val="00EE7D7C"/>
    <w:rsid w:val="00F2479D"/>
    <w:rsid w:val="00F25A44"/>
    <w:rsid w:val="00F25D98"/>
    <w:rsid w:val="00F300FB"/>
    <w:rsid w:val="00F3576C"/>
    <w:rsid w:val="00F95D57"/>
    <w:rsid w:val="00F97D03"/>
    <w:rsid w:val="00FB6386"/>
    <w:rsid w:val="00FF2B3A"/>
    <w:rsid w:val="00FF66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65E8A"/>
    <w:rPr>
      <w:rFonts w:ascii="Arial" w:hAnsi="Arial"/>
      <w:lang w:val="en-GB" w:eastAsia="en-US"/>
    </w:rPr>
  </w:style>
  <w:style w:type="character" w:customStyle="1" w:styleId="TALChar">
    <w:name w:val="TAL Char"/>
    <w:link w:val="TAL"/>
    <w:rsid w:val="00EE4235"/>
    <w:rPr>
      <w:rFonts w:ascii="Arial" w:hAnsi="Arial"/>
      <w:sz w:val="18"/>
      <w:lang w:val="en-GB" w:eastAsia="en-US"/>
    </w:rPr>
  </w:style>
  <w:style w:type="character" w:customStyle="1" w:styleId="TAHChar">
    <w:name w:val="TAH Char"/>
    <w:link w:val="TAH"/>
    <w:rsid w:val="00EE4235"/>
    <w:rPr>
      <w:rFonts w:ascii="Arial" w:hAnsi="Arial"/>
      <w:b/>
      <w:sz w:val="18"/>
      <w:lang w:val="en-GB" w:eastAsia="en-US"/>
    </w:rPr>
  </w:style>
  <w:style w:type="character" w:customStyle="1" w:styleId="PLChar">
    <w:name w:val="PL Char"/>
    <w:link w:val="PL"/>
    <w:qFormat/>
    <w:rsid w:val="00EE4235"/>
    <w:rPr>
      <w:rFonts w:ascii="Courier New" w:hAnsi="Courier New"/>
      <w:noProof/>
      <w:sz w:val="16"/>
      <w:lang w:val="en-GB" w:eastAsia="en-US"/>
    </w:rPr>
  </w:style>
  <w:style w:type="character" w:customStyle="1" w:styleId="B1Char">
    <w:name w:val="B1 Char"/>
    <w:link w:val="B1"/>
    <w:rsid w:val="00EE4235"/>
    <w:rPr>
      <w:rFonts w:ascii="Times New Roman" w:hAnsi="Times New Roman"/>
      <w:lang w:val="en-GB" w:eastAsia="en-US"/>
    </w:rPr>
  </w:style>
  <w:style w:type="character" w:customStyle="1" w:styleId="B1Zchn">
    <w:name w:val="B1 Zchn"/>
    <w:locked/>
    <w:rsid w:val="008168D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7EB1C6-0A78-42AF-9333-91B2484FD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3</Pages>
  <Words>631</Words>
  <Characters>3603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79</cp:revision>
  <cp:lastPrinted>1899-12-31T23:00:00Z</cp:lastPrinted>
  <dcterms:created xsi:type="dcterms:W3CDTF">2018-11-05T09:14:00Z</dcterms:created>
  <dcterms:modified xsi:type="dcterms:W3CDTF">2019-10-05T00:47:00Z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(3)4Y5dBZGRfsLSYkUa4h3mBXxsWiRgkH9YwMFuk8xdjJhweKEbRu/Ge+CIvmt8irACI4XOQWiz
rCf9Zv8HMUVpfxMBXCZxRhZc/wV4KmTz14GsUOq0xCIUY3bGu3EowhtIF4vBHsjH9xS+m8w0
WkP5WlwJSe1+rLXs2GVwT5LDqk651ijjRAAjGwht70VlM/MjGnYrDA7K+ZSGOuYZkZMO78Uk
rt0m6L08kNW9qHHYCz</vt:lpwstr>
  </property>
  <property fmtid="{D5CDD505-2E9C-101B-9397-08002B2CF9AE}" pid="22" name="_2015_ms_pID_7253431">
    <vt:lpwstr>fVoOFo51WPtOBY7xuK/S6VX157D7LIoOk1hMKPch+Kushnt43OFdJv
qJj+YwbdvuFE3Ood2tF8ndFdYgFlaN8m3+6S1ylo2skhIR+zlIhZ5soXG3nFrCGD+7zpL/Ys
bMDStgBy7RXnpY5o6pwVdY6cClLVoKUk+UPWVwAKuavcqGiqd54H9uEOJ8RmUMjXth64wROn
2bKPe5r1R4+cfo3+L4PXGBEvWSoMm+bEi95s</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1569722444</vt:lpwstr>
  </property>
</Properties>
</file>